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789656BF" w:rsidR="00E70BA0" w:rsidRPr="00310080" w:rsidRDefault="00E70BA0" w:rsidP="00E70BA0">
      <w:pPr>
        <w:tabs>
          <w:tab w:val="center" w:pos="4153"/>
          <w:tab w:val="right" w:pos="9923"/>
        </w:tabs>
        <w:spacing w:after="120" w:line="240" w:lineRule="auto"/>
        <w:jc w:val="both"/>
        <w:rPr>
          <w:rFonts w:eastAsia="Malgun Gothic"/>
          <w:b/>
          <w:bCs/>
          <w:sz w:val="28"/>
        </w:rPr>
      </w:pPr>
      <w:r w:rsidRPr="00E57019">
        <w:rPr>
          <w:rFonts w:eastAsia="Malgun Gothic"/>
          <w:b/>
          <w:bCs/>
          <w:sz w:val="28"/>
        </w:rPr>
        <w:t>3GPP TSG RAN5 Meeting #10</w:t>
      </w:r>
      <w:r w:rsidR="00310080">
        <w:rPr>
          <w:rFonts w:eastAsia="Malgun Gothic"/>
          <w:b/>
          <w:bCs/>
          <w:sz w:val="28"/>
        </w:rPr>
        <w:t>2</w:t>
      </w:r>
      <w:r w:rsidRPr="00E57019">
        <w:rPr>
          <w:rFonts w:eastAsia="Malgun Gothic"/>
          <w:b/>
          <w:bCs/>
          <w:sz w:val="28"/>
        </w:rPr>
        <w:tab/>
        <w:t xml:space="preserve"> </w:t>
      </w:r>
      <w:r w:rsidRPr="00E57019">
        <w:rPr>
          <w:rFonts w:eastAsia="Malgun Gothic"/>
          <w:b/>
          <w:bCs/>
          <w:sz w:val="28"/>
        </w:rPr>
        <w:tab/>
      </w:r>
      <w:r w:rsidR="00F2449C" w:rsidRPr="00F2449C">
        <w:rPr>
          <w:rFonts w:eastAsia="Malgun Gothic"/>
          <w:b/>
          <w:bCs/>
          <w:sz w:val="28"/>
        </w:rPr>
        <w:t>R5-241357</w:t>
      </w:r>
      <w:ins w:id="0" w:author="Autor">
        <w:r w:rsidR="00EC71AA">
          <w:rPr>
            <w:rFonts w:eastAsia="Malgun Gothic"/>
            <w:b/>
            <w:bCs/>
            <w:sz w:val="28"/>
          </w:rPr>
          <w:t>r1</w:t>
        </w:r>
      </w:ins>
    </w:p>
    <w:p w14:paraId="4B6B13D7" w14:textId="5C1B3E79" w:rsidR="00E70BA0" w:rsidRPr="00E57019" w:rsidRDefault="0031008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E70BA0" w:rsidRPr="00E57019">
        <w:rPr>
          <w:rFonts w:eastAsia="Malgun Gothic"/>
          <w:b/>
          <w:bCs/>
          <w:sz w:val="28"/>
          <w:szCs w:val="28"/>
          <w:lang w:eastAsia="ko-KR"/>
        </w:rPr>
        <w:t xml:space="preserve">, </w:t>
      </w:r>
      <w:r>
        <w:rPr>
          <w:rFonts w:eastAsia="Malgun Gothic"/>
          <w:b/>
          <w:bCs/>
          <w:sz w:val="28"/>
          <w:szCs w:val="28"/>
          <w:lang w:eastAsia="ko-KR"/>
        </w:rPr>
        <w:t>Greece</w:t>
      </w:r>
      <w:r w:rsidR="00E70BA0" w:rsidRPr="00E57019">
        <w:rPr>
          <w:rFonts w:eastAsia="Malgun Gothic"/>
          <w:b/>
          <w:bCs/>
          <w:sz w:val="28"/>
          <w:szCs w:val="28"/>
          <w:lang w:eastAsia="ko-KR"/>
        </w:rPr>
        <w:t xml:space="preserve">, </w:t>
      </w:r>
      <w:r>
        <w:rPr>
          <w:b/>
          <w:noProof/>
          <w:sz w:val="28"/>
          <w:szCs w:val="28"/>
        </w:rPr>
        <w:t>26</w:t>
      </w:r>
      <w:r w:rsidR="00E70BA0" w:rsidRPr="00E57019">
        <w:rPr>
          <w:b/>
          <w:noProof/>
          <w:sz w:val="28"/>
          <w:szCs w:val="28"/>
          <w:vertAlign w:val="superscript"/>
        </w:rPr>
        <w:t>th</w:t>
      </w:r>
      <w:r w:rsidR="00E70BA0" w:rsidRPr="00E57019">
        <w:rPr>
          <w:b/>
          <w:noProof/>
          <w:sz w:val="28"/>
          <w:szCs w:val="28"/>
        </w:rPr>
        <w:t xml:space="preserve"> </w:t>
      </w:r>
      <w:r>
        <w:rPr>
          <w:b/>
          <w:noProof/>
          <w:sz w:val="28"/>
          <w:szCs w:val="28"/>
        </w:rPr>
        <w:t xml:space="preserve">February </w:t>
      </w:r>
      <w:r w:rsidR="00E70BA0" w:rsidRPr="00E57019">
        <w:rPr>
          <w:b/>
          <w:noProof/>
          <w:sz w:val="28"/>
          <w:szCs w:val="28"/>
        </w:rPr>
        <w:t>– 1</w:t>
      </w:r>
      <w:r>
        <w:rPr>
          <w:b/>
          <w:noProof/>
          <w:sz w:val="28"/>
          <w:szCs w:val="28"/>
          <w:vertAlign w:val="superscript"/>
        </w:rPr>
        <w:t>st</w:t>
      </w:r>
      <w:r w:rsidR="00E70BA0" w:rsidRPr="00E57019">
        <w:rPr>
          <w:b/>
          <w:noProof/>
          <w:sz w:val="28"/>
          <w:szCs w:val="28"/>
        </w:rPr>
        <w:t xml:space="preserve"> </w:t>
      </w:r>
      <w:r>
        <w:rPr>
          <w:b/>
          <w:noProof/>
          <w:sz w:val="28"/>
          <w:szCs w:val="28"/>
        </w:rPr>
        <w:t>March</w:t>
      </w:r>
      <w:r w:rsidR="00E70BA0" w:rsidRPr="00E57019">
        <w:rPr>
          <w:b/>
          <w:noProof/>
          <w:sz w:val="28"/>
          <w:szCs w:val="28"/>
        </w:rPr>
        <w:t xml:space="preserve"> 202</w:t>
      </w:r>
      <w:r>
        <w:rPr>
          <w:b/>
          <w:noProof/>
          <w:sz w:val="28"/>
          <w:szCs w:val="28"/>
        </w:rPr>
        <w:t>4</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571E211B" w:rsidR="00430D8E" w:rsidRPr="00E57019" w:rsidRDefault="00430D8E" w:rsidP="00430D8E">
      <w:pPr>
        <w:ind w:left="2160" w:hanging="2160"/>
      </w:pPr>
      <w:r w:rsidRPr="00E57019">
        <w:rPr>
          <w:b/>
        </w:rPr>
        <w:t>Title:</w:t>
      </w:r>
      <w:r w:rsidRPr="00E57019">
        <w:rPr>
          <w:b/>
        </w:rPr>
        <w:tab/>
      </w:r>
      <w:r w:rsidR="007245BE" w:rsidRPr="007245BE">
        <w:rPr>
          <w:bCs/>
        </w:rPr>
        <w:t>On the splitting of the IoT NTN Frequency Error test cases</w:t>
      </w:r>
    </w:p>
    <w:p w14:paraId="33A6C0B6" w14:textId="25DC5AE8" w:rsidR="00430D8E" w:rsidRPr="00E57019" w:rsidRDefault="00430D8E" w:rsidP="00430D8E">
      <w:pPr>
        <w:rPr>
          <w:bCs/>
          <w:lang w:eastAsia="ja-JP"/>
        </w:rPr>
      </w:pPr>
      <w:r w:rsidRPr="00E57019">
        <w:rPr>
          <w:b/>
        </w:rPr>
        <w:t>Agenda Item:</w:t>
      </w:r>
      <w:r w:rsidRPr="00E57019">
        <w:tab/>
      </w:r>
      <w:r w:rsidRPr="00E57019">
        <w:tab/>
      </w:r>
      <w:r w:rsidR="00510656" w:rsidRPr="00510656">
        <w:t>5.3.22.9</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6FA6750B" w14:textId="507445C0" w:rsidR="00706B74" w:rsidRDefault="00510656" w:rsidP="00706B74">
      <w:pPr>
        <w:rPr>
          <w:lang w:eastAsia="en-US"/>
        </w:rPr>
      </w:pPr>
      <w:bookmarkStart w:id="1" w:name="OLE_LINK10"/>
      <w:bookmarkStart w:id="2" w:name="OLE_LINK11"/>
      <w:r>
        <w:rPr>
          <w:lang w:eastAsia="en-US"/>
        </w:rPr>
        <w:t xml:space="preserve">In the previous meeting, it has been decided to </w:t>
      </w:r>
      <w:r w:rsidR="00B92052">
        <w:rPr>
          <w:lang w:eastAsia="en-US"/>
        </w:rPr>
        <w:t>provide the UE location to the UE through any preconfigured means</w:t>
      </w:r>
      <w:r>
        <w:rPr>
          <w:lang w:eastAsia="en-US"/>
        </w:rPr>
        <w:t xml:space="preserve">. However, in the </w:t>
      </w:r>
      <w:r w:rsidR="00B92052">
        <w:rPr>
          <w:lang w:eastAsia="en-US"/>
        </w:rPr>
        <w:t>NB-</w:t>
      </w:r>
      <w:r w:rsidR="00B467A2">
        <w:rPr>
          <w:lang w:eastAsia="en-US"/>
        </w:rPr>
        <w:t xml:space="preserve">IoT NTN and </w:t>
      </w:r>
      <w:r w:rsidR="00B92052">
        <w:rPr>
          <w:lang w:eastAsia="en-US"/>
        </w:rPr>
        <w:t>eMTC</w:t>
      </w:r>
      <w:r w:rsidR="00B467A2">
        <w:rPr>
          <w:lang w:eastAsia="en-US"/>
        </w:rPr>
        <w:t xml:space="preserve"> NTN </w:t>
      </w:r>
      <w:r>
        <w:rPr>
          <w:lang w:eastAsia="en-US"/>
        </w:rPr>
        <w:t>frequency error test case</w:t>
      </w:r>
      <w:r w:rsidR="00B467A2">
        <w:rPr>
          <w:lang w:eastAsia="en-US"/>
        </w:rPr>
        <w:t>s,</w:t>
      </w:r>
      <w:r>
        <w:rPr>
          <w:lang w:eastAsia="en-US"/>
        </w:rPr>
        <w:t xml:space="preserve"> the </w:t>
      </w:r>
      <w:r w:rsidR="00B92052">
        <w:rPr>
          <w:lang w:eastAsia="en-US"/>
        </w:rPr>
        <w:t xml:space="preserve">UE location </w:t>
      </w:r>
      <w:r>
        <w:rPr>
          <w:lang w:eastAsia="en-US"/>
        </w:rPr>
        <w:t xml:space="preserve">is changed inside the test procedure. </w:t>
      </w:r>
      <w:r w:rsidR="00EA64B2">
        <w:rPr>
          <w:lang w:eastAsia="en-US"/>
        </w:rPr>
        <w:t>W</w:t>
      </w:r>
      <w:r>
        <w:rPr>
          <w:lang w:eastAsia="en-US"/>
        </w:rPr>
        <w:t xml:space="preserve">e discuss in this contribution the splitting of the frequency error </w:t>
      </w:r>
      <w:r w:rsidR="00B92052">
        <w:rPr>
          <w:lang w:eastAsia="en-US"/>
        </w:rPr>
        <w:t xml:space="preserve">test cases </w:t>
      </w:r>
      <w:r w:rsidR="00EA64B2">
        <w:rPr>
          <w:lang w:eastAsia="en-US"/>
        </w:rPr>
        <w:t>to enable unattended test case execution</w:t>
      </w:r>
      <w:r>
        <w:rPr>
          <w:lang w:eastAsia="en-US"/>
        </w:rPr>
        <w:t>.</w:t>
      </w:r>
    </w:p>
    <w:p w14:paraId="59D92B3E" w14:textId="4D6EACCA" w:rsidR="00FC45FA" w:rsidRPr="00E57019" w:rsidRDefault="00BC6E8D" w:rsidP="00FC45FA">
      <w:pPr>
        <w:pStyle w:val="berschrift1"/>
        <w:rPr>
          <w:lang w:val="en-US"/>
        </w:rPr>
      </w:pPr>
      <w:r w:rsidRPr="00E57019">
        <w:rPr>
          <w:lang w:val="en-US"/>
        </w:rPr>
        <w:t>Discussion</w:t>
      </w:r>
    </w:p>
    <w:p w14:paraId="68249E7E" w14:textId="2DE946F0" w:rsidR="00510656" w:rsidRDefault="00866D63" w:rsidP="00F71177">
      <w:pPr>
        <w:spacing w:after="0" w:line="240" w:lineRule="auto"/>
        <w:rPr>
          <w:lang w:eastAsia="en-US"/>
        </w:rPr>
      </w:pPr>
      <w:r>
        <w:rPr>
          <w:lang w:eastAsia="en-US"/>
        </w:rPr>
        <w:t>Pre-configuration is performed before the test procedure of a test case is executed and therefore it is referred to in the initial conditions of a test case. The only precedent where the pre-configuration is specified inside the test procedure is the NTN frequency error test case.</w:t>
      </w:r>
    </w:p>
    <w:p w14:paraId="314780AF" w14:textId="1F2090F1" w:rsidR="00866D63" w:rsidRDefault="00866D63" w:rsidP="00F71177">
      <w:pPr>
        <w:spacing w:after="0" w:line="240" w:lineRule="auto"/>
        <w:rPr>
          <w:lang w:eastAsia="en-US"/>
        </w:rPr>
      </w:pPr>
    </w:p>
    <w:p w14:paraId="3F653F73" w14:textId="4DB9052B" w:rsidR="00866D63" w:rsidRDefault="00866D63" w:rsidP="00F71177">
      <w:pPr>
        <w:spacing w:after="0" w:line="240" w:lineRule="auto"/>
        <w:rPr>
          <w:lang w:eastAsia="en-US"/>
        </w:rPr>
      </w:pPr>
      <w:r w:rsidRPr="005F2344">
        <w:rPr>
          <w:b/>
          <w:lang w:eastAsia="en-US"/>
        </w:rPr>
        <w:t>Observation 1</w:t>
      </w:r>
      <w:r>
        <w:rPr>
          <w:lang w:eastAsia="en-US"/>
        </w:rPr>
        <w:t xml:space="preserve">: Pre-configuration is </w:t>
      </w:r>
      <w:r w:rsidR="005F2344">
        <w:rPr>
          <w:lang w:eastAsia="en-US"/>
        </w:rPr>
        <w:t>per definition</w:t>
      </w:r>
      <w:r>
        <w:rPr>
          <w:lang w:eastAsia="en-US"/>
        </w:rPr>
        <w:t xml:space="preserve"> performed before the test procedure is executed.</w:t>
      </w:r>
    </w:p>
    <w:p w14:paraId="63617CEC" w14:textId="2E0245AC" w:rsidR="00866D63" w:rsidRDefault="00866D63" w:rsidP="00F71177">
      <w:pPr>
        <w:spacing w:after="0" w:line="240" w:lineRule="auto"/>
        <w:rPr>
          <w:lang w:eastAsia="en-US"/>
        </w:rPr>
      </w:pPr>
    </w:p>
    <w:p w14:paraId="2837AC74" w14:textId="736EA670" w:rsidR="00866D63" w:rsidRDefault="00866D63" w:rsidP="00F71177">
      <w:pPr>
        <w:spacing w:after="0" w:line="240" w:lineRule="auto"/>
        <w:rPr>
          <w:lang w:eastAsia="en-US"/>
        </w:rPr>
      </w:pPr>
      <w:r w:rsidRPr="005F2344">
        <w:rPr>
          <w:b/>
          <w:lang w:eastAsia="en-US"/>
        </w:rPr>
        <w:t>Observation 2</w:t>
      </w:r>
      <w:r>
        <w:rPr>
          <w:lang w:eastAsia="en-US"/>
        </w:rPr>
        <w:t>: Only in the NTN frequency error test case</w:t>
      </w:r>
      <w:r w:rsidR="00A25876">
        <w:rPr>
          <w:lang w:eastAsia="en-US"/>
        </w:rPr>
        <w:t>s</w:t>
      </w:r>
      <w:r>
        <w:rPr>
          <w:lang w:eastAsia="en-US"/>
        </w:rPr>
        <w:t>, pre-configuration is to be performed inside the test procedure.</w:t>
      </w:r>
    </w:p>
    <w:p w14:paraId="2DBC917B" w14:textId="3EF9541E" w:rsidR="00866D63" w:rsidRDefault="00866D63" w:rsidP="00F71177">
      <w:pPr>
        <w:spacing w:after="0" w:line="240" w:lineRule="auto"/>
        <w:rPr>
          <w:lang w:eastAsia="en-US"/>
        </w:rPr>
      </w:pPr>
    </w:p>
    <w:p w14:paraId="7E1CE55A" w14:textId="3F746136" w:rsidR="00866D63" w:rsidRDefault="00866D63" w:rsidP="00F71177">
      <w:pPr>
        <w:spacing w:after="0" w:line="240" w:lineRule="auto"/>
        <w:rPr>
          <w:lang w:eastAsia="en-US"/>
        </w:rPr>
      </w:pPr>
      <w:r>
        <w:rPr>
          <w:lang w:eastAsia="en-US"/>
        </w:rPr>
        <w:t xml:space="preserve">We note that </w:t>
      </w:r>
      <w:r w:rsidR="009E7DE2">
        <w:rPr>
          <w:lang w:eastAsia="en-US"/>
        </w:rPr>
        <w:t xml:space="preserve">pre-configuration </w:t>
      </w:r>
      <w:r w:rsidR="005F2344">
        <w:rPr>
          <w:lang w:eastAsia="en-US"/>
        </w:rPr>
        <w:t xml:space="preserve">inside the test procedure </w:t>
      </w:r>
      <w:r w:rsidR="009E7DE2">
        <w:rPr>
          <w:lang w:eastAsia="en-US"/>
        </w:rPr>
        <w:t>breaks automatized sequential execution of test cases and usually requires manual interaction</w:t>
      </w:r>
      <w:r w:rsidR="005F2344">
        <w:rPr>
          <w:lang w:eastAsia="en-US"/>
        </w:rPr>
        <w:t>,</w:t>
      </w:r>
      <w:r w:rsidR="009E7DE2">
        <w:rPr>
          <w:lang w:eastAsia="en-US"/>
        </w:rPr>
        <w:t xml:space="preserve"> since the UE needs to be configured in a non-standardized, i.e., proprietary way.</w:t>
      </w:r>
    </w:p>
    <w:p w14:paraId="53EA5040" w14:textId="5F1593E5" w:rsidR="005F2344" w:rsidRDefault="005F2344" w:rsidP="00F71177">
      <w:pPr>
        <w:spacing w:after="0" w:line="240" w:lineRule="auto"/>
        <w:rPr>
          <w:lang w:eastAsia="en-US"/>
        </w:rPr>
      </w:pPr>
    </w:p>
    <w:p w14:paraId="59D7A091" w14:textId="3E309325" w:rsidR="005F2344" w:rsidRPr="005F2344" w:rsidRDefault="005F2344" w:rsidP="00F71177">
      <w:pPr>
        <w:spacing w:after="0" w:line="240" w:lineRule="auto"/>
        <w:rPr>
          <w:b/>
          <w:lang w:eastAsia="en-US"/>
        </w:rPr>
      </w:pPr>
      <w:r w:rsidRPr="005F2344">
        <w:rPr>
          <w:b/>
          <w:lang w:eastAsia="en-US"/>
        </w:rPr>
        <w:t xml:space="preserve">Observation 3: </w:t>
      </w:r>
      <w:r>
        <w:rPr>
          <w:lang w:eastAsia="en-US"/>
        </w:rPr>
        <w:t>Pre-configuration inside the test procedure breaks automatized sequential execution of test cases.</w:t>
      </w:r>
    </w:p>
    <w:p w14:paraId="0E593F32" w14:textId="10DA1FE2" w:rsidR="009E7DE2" w:rsidRDefault="009E7DE2" w:rsidP="00F71177">
      <w:pPr>
        <w:spacing w:after="0" w:line="240" w:lineRule="auto"/>
        <w:rPr>
          <w:lang w:eastAsia="en-US"/>
        </w:rPr>
      </w:pPr>
    </w:p>
    <w:p w14:paraId="1B05D5DB" w14:textId="3883F6F7" w:rsidR="009E7DE2" w:rsidRDefault="009E7DE2" w:rsidP="00F71177">
      <w:pPr>
        <w:spacing w:after="0" w:line="240" w:lineRule="auto"/>
        <w:rPr>
          <w:lang w:eastAsia="en-US"/>
        </w:rPr>
      </w:pPr>
      <w:r>
        <w:rPr>
          <w:lang w:eastAsia="en-US"/>
        </w:rPr>
        <w:t xml:space="preserve">For UE conformance testing, the sequential and unattended execution of test cases is very beneficial. </w:t>
      </w:r>
    </w:p>
    <w:p w14:paraId="1229FB36" w14:textId="6F97003C" w:rsidR="009E7DE2" w:rsidRDefault="009E7DE2" w:rsidP="00F71177">
      <w:pPr>
        <w:spacing w:after="0" w:line="240" w:lineRule="auto"/>
        <w:rPr>
          <w:lang w:eastAsia="en-US"/>
        </w:rPr>
      </w:pPr>
    </w:p>
    <w:p w14:paraId="0EF0F1CA" w14:textId="5CAA9453" w:rsidR="009E7DE2" w:rsidRDefault="009E7DE2" w:rsidP="00F71177">
      <w:pPr>
        <w:spacing w:after="0" w:line="240" w:lineRule="auto"/>
        <w:rPr>
          <w:lang w:eastAsia="en-US"/>
        </w:rPr>
      </w:pPr>
      <w:r w:rsidRPr="005F2344">
        <w:rPr>
          <w:b/>
          <w:lang w:eastAsia="en-US"/>
        </w:rPr>
        <w:t xml:space="preserve">Observation </w:t>
      </w:r>
      <w:r w:rsidR="005F2344">
        <w:rPr>
          <w:b/>
          <w:lang w:eastAsia="en-US"/>
        </w:rPr>
        <w:t>4</w:t>
      </w:r>
      <w:r>
        <w:rPr>
          <w:lang w:eastAsia="en-US"/>
        </w:rPr>
        <w:t>: For UE conformance testing, the sequential and unattended execution of test cases is very beneficial.</w:t>
      </w:r>
    </w:p>
    <w:p w14:paraId="30EA5F0A" w14:textId="6889CF20" w:rsidR="005F2344" w:rsidRDefault="005F2344" w:rsidP="00F71177">
      <w:pPr>
        <w:spacing w:after="0" w:line="240" w:lineRule="auto"/>
        <w:rPr>
          <w:lang w:eastAsia="en-US"/>
        </w:rPr>
      </w:pPr>
    </w:p>
    <w:p w14:paraId="09DBF2EB" w14:textId="211C3CE9" w:rsidR="005F2344" w:rsidRDefault="005F2344" w:rsidP="00F71177">
      <w:pPr>
        <w:spacing w:after="0" w:line="240" w:lineRule="auto"/>
        <w:rPr>
          <w:lang w:eastAsia="en-US"/>
        </w:rPr>
      </w:pPr>
      <w:r>
        <w:rPr>
          <w:lang w:eastAsia="en-US"/>
        </w:rPr>
        <w:t>In order to improve the situation, we propose to split the NTN frequency error test case. In this way test cases with the sam</w:t>
      </w:r>
      <w:r w:rsidR="00B92052">
        <w:rPr>
          <w:lang w:eastAsia="en-US"/>
        </w:rPr>
        <w:t xml:space="preserve">e </w:t>
      </w:r>
      <w:r>
        <w:rPr>
          <w:lang w:eastAsia="en-US"/>
        </w:rPr>
        <w:t xml:space="preserve">pre-configuration can be grouped together and executed </w:t>
      </w:r>
      <w:r w:rsidR="00946418">
        <w:rPr>
          <w:lang w:eastAsia="en-US"/>
        </w:rPr>
        <w:t>unattended</w:t>
      </w:r>
      <w:r>
        <w:rPr>
          <w:lang w:eastAsia="en-US"/>
        </w:rPr>
        <w:t>.</w:t>
      </w:r>
      <w:r w:rsidR="00946418">
        <w:rPr>
          <w:lang w:eastAsia="en-US"/>
        </w:rPr>
        <w:t xml:space="preserve"> </w:t>
      </w:r>
    </w:p>
    <w:p w14:paraId="3809FFAC" w14:textId="6880502A" w:rsidR="005F2344" w:rsidRDefault="005F2344" w:rsidP="00F71177">
      <w:pPr>
        <w:spacing w:after="0" w:line="240" w:lineRule="auto"/>
        <w:rPr>
          <w:lang w:eastAsia="en-US"/>
        </w:rPr>
      </w:pPr>
    </w:p>
    <w:p w14:paraId="3EC1CE83" w14:textId="77777777" w:rsidR="00946418" w:rsidRDefault="00946418" w:rsidP="00F71177">
      <w:pPr>
        <w:spacing w:after="0" w:line="240" w:lineRule="auto"/>
        <w:rPr>
          <w:lang w:eastAsia="en-US"/>
        </w:rPr>
      </w:pPr>
    </w:p>
    <w:p w14:paraId="18746B63" w14:textId="33704987" w:rsidR="00946418" w:rsidRDefault="00946418" w:rsidP="00F71177">
      <w:pPr>
        <w:spacing w:after="0" w:line="240" w:lineRule="auto"/>
        <w:rPr>
          <w:lang w:eastAsia="en-US"/>
        </w:rPr>
      </w:pPr>
      <w:r>
        <w:rPr>
          <w:lang w:eastAsia="en-US"/>
        </w:rPr>
        <w:lastRenderedPageBreak/>
        <w:t xml:space="preserve">Since the </w:t>
      </w:r>
      <w:r w:rsidR="00B92052">
        <w:rPr>
          <w:lang w:eastAsia="en-US"/>
        </w:rPr>
        <w:t xml:space="preserve">UE location </w:t>
      </w:r>
      <w:r>
        <w:rPr>
          <w:lang w:eastAsia="en-US"/>
        </w:rPr>
        <w:t xml:space="preserve">depends on the </w:t>
      </w:r>
      <w:r w:rsidR="00565040">
        <w:rPr>
          <w:lang w:eastAsia="en-US"/>
        </w:rPr>
        <w:t>satellite type, i.e., GSO or NGSO</w:t>
      </w:r>
      <w:r>
        <w:rPr>
          <w:lang w:eastAsia="en-US"/>
        </w:rPr>
        <w:t xml:space="preserve"> it is equivalent to split the NTN frequency error test case in two test cases one for </w:t>
      </w:r>
      <w:r w:rsidR="00565040">
        <w:rPr>
          <w:lang w:eastAsia="en-US"/>
        </w:rPr>
        <w:t>GSO</w:t>
      </w:r>
      <w:r>
        <w:rPr>
          <w:lang w:eastAsia="en-US"/>
        </w:rPr>
        <w:t xml:space="preserve"> and </w:t>
      </w:r>
      <w:r w:rsidR="00565040">
        <w:rPr>
          <w:lang w:eastAsia="en-US"/>
        </w:rPr>
        <w:t>the other</w:t>
      </w:r>
      <w:r>
        <w:rPr>
          <w:lang w:eastAsia="en-US"/>
        </w:rPr>
        <w:t xml:space="preserve"> for </w:t>
      </w:r>
      <w:r w:rsidR="00565040">
        <w:rPr>
          <w:lang w:eastAsia="en-US"/>
        </w:rPr>
        <w:t>NGSO</w:t>
      </w:r>
      <w:r>
        <w:rPr>
          <w:lang w:eastAsia="en-US"/>
        </w:rPr>
        <w:t>.</w:t>
      </w:r>
    </w:p>
    <w:p w14:paraId="33D7BB57" w14:textId="22099495" w:rsidR="00946418" w:rsidRDefault="00946418" w:rsidP="00F71177">
      <w:pPr>
        <w:spacing w:after="0" w:line="240" w:lineRule="auto"/>
        <w:rPr>
          <w:lang w:eastAsia="en-US"/>
        </w:rPr>
      </w:pPr>
    </w:p>
    <w:p w14:paraId="69D64C1D" w14:textId="2DB53D8C" w:rsidR="00946418" w:rsidRDefault="00946418" w:rsidP="00946418">
      <w:pPr>
        <w:spacing w:after="0" w:line="240" w:lineRule="auto"/>
        <w:rPr>
          <w:lang w:eastAsia="en-US"/>
        </w:rPr>
      </w:pPr>
      <w:r w:rsidRPr="00946418">
        <w:rPr>
          <w:b/>
          <w:lang w:eastAsia="en-US"/>
        </w:rPr>
        <w:t>Proposal 1</w:t>
      </w:r>
      <w:r>
        <w:rPr>
          <w:lang w:eastAsia="en-US"/>
        </w:rPr>
        <w:t xml:space="preserve">: Split the </w:t>
      </w:r>
      <w:r w:rsidR="000403AF">
        <w:rPr>
          <w:lang w:eastAsia="en-US"/>
        </w:rPr>
        <w:t>NB-IoT</w:t>
      </w:r>
      <w:ins w:id="3" w:author="Autor">
        <w:r w:rsidR="00EC71AA">
          <w:rPr>
            <w:lang w:eastAsia="en-US"/>
          </w:rPr>
          <w:t xml:space="preserve"> and </w:t>
        </w:r>
        <w:r w:rsidR="004A10B9">
          <w:rPr>
            <w:lang w:eastAsia="en-US"/>
          </w:rPr>
          <w:t>eMTC</w:t>
        </w:r>
      </w:ins>
      <w:r w:rsidR="000403AF">
        <w:rPr>
          <w:lang w:eastAsia="en-US"/>
        </w:rPr>
        <w:t xml:space="preserve"> </w:t>
      </w:r>
      <w:r>
        <w:rPr>
          <w:lang w:eastAsia="en-US"/>
        </w:rPr>
        <w:t>NTN frequency error test case</w:t>
      </w:r>
      <w:ins w:id="4" w:author="Autor">
        <w:r w:rsidR="004A10B9">
          <w:rPr>
            <w:lang w:eastAsia="en-US"/>
          </w:rPr>
          <w:t>s</w:t>
        </w:r>
      </w:ins>
      <w:r>
        <w:rPr>
          <w:lang w:eastAsia="en-US"/>
        </w:rPr>
        <w:t xml:space="preserve"> </w:t>
      </w:r>
      <w:ins w:id="5" w:author="Autor">
        <w:r w:rsidR="004A10B9">
          <w:rPr>
            <w:lang w:eastAsia="en-US"/>
          </w:rPr>
          <w:t xml:space="preserve">each </w:t>
        </w:r>
      </w:ins>
      <w:r>
        <w:rPr>
          <w:lang w:eastAsia="en-US"/>
        </w:rPr>
        <w:t xml:space="preserve">in two test cases, one </w:t>
      </w:r>
      <w:del w:id="6" w:author="Autor">
        <w:r w:rsidDel="004A10B9">
          <w:rPr>
            <w:lang w:eastAsia="en-US"/>
          </w:rPr>
          <w:delText xml:space="preserve">each </w:delText>
        </w:r>
      </w:del>
      <w:r>
        <w:rPr>
          <w:lang w:eastAsia="en-US"/>
        </w:rPr>
        <w:t xml:space="preserve">for </w:t>
      </w:r>
      <w:r w:rsidR="00565040">
        <w:rPr>
          <w:lang w:eastAsia="en-US"/>
        </w:rPr>
        <w:t>GSO</w:t>
      </w:r>
      <w:r>
        <w:rPr>
          <w:lang w:eastAsia="en-US"/>
        </w:rPr>
        <w:t xml:space="preserve"> and</w:t>
      </w:r>
      <w:ins w:id="7" w:author="Autor">
        <w:r w:rsidR="004A10B9">
          <w:rPr>
            <w:lang w:eastAsia="en-US"/>
          </w:rPr>
          <w:t xml:space="preserve"> the other for</w:t>
        </w:r>
      </w:ins>
      <w:r>
        <w:rPr>
          <w:lang w:eastAsia="en-US"/>
        </w:rPr>
        <w:t xml:space="preserve"> N</w:t>
      </w:r>
      <w:r w:rsidR="00565040">
        <w:rPr>
          <w:lang w:eastAsia="en-US"/>
        </w:rPr>
        <w:t>GSO</w:t>
      </w:r>
      <w:r>
        <w:rPr>
          <w:lang w:eastAsia="en-US"/>
        </w:rPr>
        <w:t xml:space="preserve">. </w:t>
      </w:r>
    </w:p>
    <w:p w14:paraId="6495EE85" w14:textId="0D3FC4D9" w:rsidR="00946418" w:rsidRDefault="00946418" w:rsidP="00F71177">
      <w:pPr>
        <w:spacing w:after="0" w:line="240" w:lineRule="auto"/>
        <w:rPr>
          <w:lang w:eastAsia="en-US"/>
        </w:rPr>
      </w:pPr>
    </w:p>
    <w:p w14:paraId="626F61F7" w14:textId="577BDF32" w:rsidR="00946418" w:rsidRDefault="00946418" w:rsidP="00F71177">
      <w:pPr>
        <w:spacing w:after="0" w:line="240" w:lineRule="auto"/>
        <w:rPr>
          <w:lang w:eastAsia="en-US"/>
        </w:rPr>
      </w:pPr>
      <w:r>
        <w:rPr>
          <w:lang w:eastAsia="en-US"/>
        </w:rPr>
        <w:t>Accompanying CRs in Ref. [1] and [2], split the test case in TS 36.521-4 and align the applicability TS 36.521-2, respectively.</w:t>
      </w:r>
    </w:p>
    <w:bookmarkEnd w:id="1"/>
    <w:bookmarkEnd w:id="2"/>
    <w:p w14:paraId="7F705E55" w14:textId="656C3BCF" w:rsidR="00AA56D9" w:rsidRPr="00E57019" w:rsidRDefault="00AA56D9" w:rsidP="00AA56D9">
      <w:pPr>
        <w:pStyle w:val="berschrift1"/>
        <w:rPr>
          <w:lang w:val="en-US"/>
        </w:rPr>
      </w:pPr>
      <w:r w:rsidRPr="00E57019">
        <w:rPr>
          <w:lang w:val="en-US"/>
        </w:rPr>
        <w:tab/>
        <w:t>Conclusion</w:t>
      </w:r>
    </w:p>
    <w:p w14:paraId="5E3AB3B1" w14:textId="0675967C" w:rsidR="00E80305" w:rsidRDefault="00E80305" w:rsidP="00E80305">
      <w:pPr>
        <w:spacing w:line="240" w:lineRule="auto"/>
        <w:rPr>
          <w:rStyle w:val="ui-provider"/>
        </w:rPr>
      </w:pPr>
      <w:r>
        <w:rPr>
          <w:rStyle w:val="ui-provider"/>
        </w:rPr>
        <w:t>The following observations and proposal have been made in this contribution:</w:t>
      </w:r>
    </w:p>
    <w:p w14:paraId="5BB1C0F6" w14:textId="77777777" w:rsidR="00946418" w:rsidRDefault="00946418" w:rsidP="00946418">
      <w:pPr>
        <w:spacing w:after="0" w:line="240" w:lineRule="auto"/>
        <w:rPr>
          <w:lang w:eastAsia="en-US"/>
        </w:rPr>
      </w:pPr>
      <w:r w:rsidRPr="005F2344">
        <w:rPr>
          <w:b/>
          <w:lang w:eastAsia="en-US"/>
        </w:rPr>
        <w:t>Observation 1</w:t>
      </w:r>
      <w:r>
        <w:rPr>
          <w:lang w:eastAsia="en-US"/>
        </w:rPr>
        <w:t>: Pre-configuration is per definition performed before the test procedure is executed.</w:t>
      </w:r>
    </w:p>
    <w:p w14:paraId="4D447FAC" w14:textId="77777777" w:rsidR="00946418" w:rsidRDefault="00946418" w:rsidP="00946418">
      <w:pPr>
        <w:spacing w:after="0" w:line="240" w:lineRule="auto"/>
        <w:rPr>
          <w:lang w:eastAsia="en-US"/>
        </w:rPr>
      </w:pPr>
    </w:p>
    <w:p w14:paraId="57E2CF50" w14:textId="77777777" w:rsidR="00946418" w:rsidRDefault="00946418" w:rsidP="00946418">
      <w:pPr>
        <w:spacing w:after="0" w:line="240" w:lineRule="auto"/>
        <w:rPr>
          <w:lang w:eastAsia="en-US"/>
        </w:rPr>
      </w:pPr>
      <w:r w:rsidRPr="005F2344">
        <w:rPr>
          <w:b/>
          <w:lang w:eastAsia="en-US"/>
        </w:rPr>
        <w:t>Observation 2</w:t>
      </w:r>
      <w:r>
        <w:rPr>
          <w:lang w:eastAsia="en-US"/>
        </w:rPr>
        <w:t>: Only in the NTN frequency error test case, pre-configuration is to be performed inside the test procedure.</w:t>
      </w:r>
    </w:p>
    <w:p w14:paraId="6CCE0AF0" w14:textId="07035E8D" w:rsidR="00E80305" w:rsidRDefault="00E80305" w:rsidP="00E80305">
      <w:pPr>
        <w:spacing w:after="0" w:line="240" w:lineRule="auto"/>
      </w:pPr>
    </w:p>
    <w:p w14:paraId="1D72C580" w14:textId="77777777" w:rsidR="00946418" w:rsidRPr="005F2344" w:rsidRDefault="00946418" w:rsidP="00946418">
      <w:pPr>
        <w:spacing w:after="0" w:line="240" w:lineRule="auto"/>
        <w:rPr>
          <w:b/>
          <w:lang w:eastAsia="en-US"/>
        </w:rPr>
      </w:pPr>
      <w:r w:rsidRPr="005F2344">
        <w:rPr>
          <w:b/>
          <w:lang w:eastAsia="en-US"/>
        </w:rPr>
        <w:t xml:space="preserve">Observation 3: </w:t>
      </w:r>
      <w:r>
        <w:rPr>
          <w:lang w:eastAsia="en-US"/>
        </w:rPr>
        <w:t>Pre-configuration inside the test procedure breaks automatized sequential execution of test cases.</w:t>
      </w:r>
    </w:p>
    <w:p w14:paraId="274F04AA" w14:textId="0AC2A411" w:rsidR="00946418" w:rsidRDefault="00946418" w:rsidP="00E80305">
      <w:pPr>
        <w:spacing w:after="0" w:line="240" w:lineRule="auto"/>
      </w:pPr>
    </w:p>
    <w:p w14:paraId="37604347" w14:textId="77777777" w:rsidR="00946418" w:rsidRDefault="00946418" w:rsidP="00946418">
      <w:pPr>
        <w:spacing w:after="0" w:line="240" w:lineRule="auto"/>
        <w:rPr>
          <w:lang w:eastAsia="en-US"/>
        </w:rPr>
      </w:pPr>
      <w:r w:rsidRPr="005F2344">
        <w:rPr>
          <w:b/>
          <w:lang w:eastAsia="en-US"/>
        </w:rPr>
        <w:t xml:space="preserve">Observation </w:t>
      </w:r>
      <w:r>
        <w:rPr>
          <w:b/>
          <w:lang w:eastAsia="en-US"/>
        </w:rPr>
        <w:t>4</w:t>
      </w:r>
      <w:r>
        <w:rPr>
          <w:lang w:eastAsia="en-US"/>
        </w:rPr>
        <w:t>: For UE conformance testing, the sequential and unattended execution of test cases is very beneficial.</w:t>
      </w:r>
    </w:p>
    <w:p w14:paraId="1B3E2B7E" w14:textId="77777777" w:rsidR="00565040" w:rsidRDefault="00565040" w:rsidP="00565040">
      <w:pPr>
        <w:spacing w:after="0" w:line="240" w:lineRule="auto"/>
        <w:rPr>
          <w:b/>
          <w:lang w:eastAsia="en-US"/>
        </w:rPr>
      </w:pPr>
    </w:p>
    <w:p w14:paraId="64DC1929" w14:textId="1D070053" w:rsidR="00565040" w:rsidRDefault="00565040" w:rsidP="00565040">
      <w:pPr>
        <w:spacing w:after="0" w:line="240" w:lineRule="auto"/>
        <w:rPr>
          <w:lang w:eastAsia="en-US"/>
        </w:rPr>
      </w:pPr>
      <w:r w:rsidRPr="00946418">
        <w:rPr>
          <w:b/>
          <w:lang w:eastAsia="en-US"/>
        </w:rPr>
        <w:t>Proposal 1</w:t>
      </w:r>
      <w:r>
        <w:rPr>
          <w:lang w:eastAsia="en-US"/>
        </w:rPr>
        <w:t>: Split the NB-IoT</w:t>
      </w:r>
      <w:ins w:id="8" w:author="Autor">
        <w:r w:rsidR="00EC71AA">
          <w:rPr>
            <w:lang w:eastAsia="en-US"/>
          </w:rPr>
          <w:t xml:space="preserve"> and eMTC </w:t>
        </w:r>
      </w:ins>
      <w:r>
        <w:rPr>
          <w:lang w:eastAsia="en-US"/>
        </w:rPr>
        <w:t xml:space="preserve"> NTN frequency error test case</w:t>
      </w:r>
      <w:ins w:id="9" w:author="Autor">
        <w:r w:rsidR="00EC71AA">
          <w:rPr>
            <w:lang w:eastAsia="en-US"/>
          </w:rPr>
          <w:t>s</w:t>
        </w:r>
      </w:ins>
      <w:r>
        <w:rPr>
          <w:lang w:eastAsia="en-US"/>
        </w:rPr>
        <w:t xml:space="preserve"> </w:t>
      </w:r>
      <w:ins w:id="10" w:author="Autor">
        <w:r w:rsidR="00EC71AA">
          <w:rPr>
            <w:lang w:eastAsia="en-US"/>
          </w:rPr>
          <w:t xml:space="preserve">each </w:t>
        </w:r>
      </w:ins>
      <w:r>
        <w:rPr>
          <w:lang w:eastAsia="en-US"/>
        </w:rPr>
        <w:t xml:space="preserve">in two test cases, one </w:t>
      </w:r>
      <w:bookmarkStart w:id="11" w:name="_GoBack"/>
      <w:bookmarkEnd w:id="11"/>
      <w:del w:id="12" w:author="Autor">
        <w:r w:rsidDel="004A10B9">
          <w:rPr>
            <w:lang w:eastAsia="en-US"/>
          </w:rPr>
          <w:delText xml:space="preserve">each </w:delText>
        </w:r>
      </w:del>
      <w:r>
        <w:rPr>
          <w:lang w:eastAsia="en-US"/>
        </w:rPr>
        <w:t xml:space="preserve">for GSO and </w:t>
      </w:r>
      <w:ins w:id="13" w:author="Autor">
        <w:r w:rsidR="00EC71AA">
          <w:rPr>
            <w:lang w:eastAsia="en-US"/>
          </w:rPr>
          <w:t xml:space="preserve">the other for </w:t>
        </w:r>
      </w:ins>
      <w:r>
        <w:rPr>
          <w:lang w:eastAsia="en-US"/>
        </w:rPr>
        <w:t xml:space="preserve">NGSO. </w:t>
      </w:r>
    </w:p>
    <w:p w14:paraId="47BBDA1D" w14:textId="77777777" w:rsidR="00946418" w:rsidRPr="004A645B" w:rsidRDefault="00946418" w:rsidP="00E80305">
      <w:pPr>
        <w:spacing w:after="0" w:line="240" w:lineRule="auto"/>
      </w:pPr>
    </w:p>
    <w:p w14:paraId="0B2C4AC6" w14:textId="65B5F3B7" w:rsidR="00AF2B58" w:rsidRPr="00E57019" w:rsidRDefault="00AF2B58" w:rsidP="00AF2B58">
      <w:pPr>
        <w:pStyle w:val="berschrift1"/>
        <w:numPr>
          <w:ilvl w:val="0"/>
          <w:numId w:val="0"/>
        </w:numPr>
        <w:ind w:left="432" w:hanging="432"/>
        <w:rPr>
          <w:rFonts w:cs="Arial"/>
          <w:lang w:val="en-US"/>
        </w:rPr>
      </w:pPr>
      <w:bookmarkStart w:id="14" w:name="_Ref473660868"/>
      <w:bookmarkStart w:id="15" w:name="_Ref473660708"/>
      <w:bookmarkStart w:id="16" w:name="OLE_LINK6"/>
      <w:bookmarkStart w:id="17" w:name="OLE_LINK7"/>
      <w:r w:rsidRPr="000C668C">
        <w:rPr>
          <w:rFonts w:cs="Arial"/>
          <w:lang w:val="en-US"/>
        </w:rPr>
        <w:t>References</w:t>
      </w:r>
    </w:p>
    <w:bookmarkEnd w:id="14"/>
    <w:bookmarkEnd w:id="15"/>
    <w:bookmarkEnd w:id="16"/>
    <w:bookmarkEnd w:id="17"/>
    <w:p w14:paraId="36909580" w14:textId="5AFFB4B2" w:rsidR="000C668C" w:rsidRDefault="000C668C" w:rsidP="000C668C">
      <w:pPr>
        <w:pStyle w:val="Listenabsatz"/>
        <w:numPr>
          <w:ilvl w:val="0"/>
          <w:numId w:val="4"/>
        </w:numPr>
        <w:spacing w:before="120"/>
        <w:rPr>
          <w:rFonts w:eastAsiaTheme="minorEastAsia"/>
          <w:lang w:val="en-US"/>
        </w:rPr>
      </w:pPr>
      <w:r w:rsidRPr="00B92052">
        <w:rPr>
          <w:rFonts w:eastAsiaTheme="minorEastAsia"/>
          <w:lang w:val="en-US"/>
        </w:rPr>
        <w:t>R5-24</w:t>
      </w:r>
      <w:r w:rsidR="00B92052" w:rsidRPr="00B92052">
        <w:rPr>
          <w:rFonts w:eastAsiaTheme="minorEastAsia"/>
          <w:lang w:val="en-US"/>
        </w:rPr>
        <w:t>1358</w:t>
      </w:r>
      <w:r w:rsidRPr="00B92052">
        <w:rPr>
          <w:rFonts w:eastAsiaTheme="minorEastAsia"/>
          <w:lang w:val="en-US"/>
        </w:rPr>
        <w:t>, Splitting</w:t>
      </w:r>
      <w:r w:rsidRPr="000C668C">
        <w:rPr>
          <w:rFonts w:eastAsiaTheme="minorEastAsia"/>
          <w:lang w:val="en-US"/>
        </w:rPr>
        <w:t xml:space="preserve"> the IoT NTN frequency error test case</w:t>
      </w:r>
      <w:r w:rsidRPr="00E57019">
        <w:rPr>
          <w:rFonts w:eastAsiaTheme="minorEastAsia"/>
          <w:lang w:val="en-US"/>
        </w:rPr>
        <w:t xml:space="preserve">, Rohde &amp; Schwarz, </w:t>
      </w:r>
      <w:r w:rsidRPr="00E57019">
        <w:rPr>
          <w:lang w:val="en-US"/>
        </w:rPr>
        <w:t xml:space="preserve">3GPP TSG RAN WG 5 Meeting </w:t>
      </w:r>
      <w:r w:rsidRPr="00E57019">
        <w:rPr>
          <w:rFonts w:eastAsiaTheme="minorEastAsia"/>
          <w:lang w:val="en-US"/>
        </w:rPr>
        <w:t>#</w:t>
      </w:r>
      <w:r>
        <w:rPr>
          <w:rFonts w:eastAsiaTheme="minorEastAsia"/>
          <w:lang w:val="en-US"/>
        </w:rPr>
        <w:t>102</w:t>
      </w:r>
      <w:r w:rsidRPr="00E57019">
        <w:rPr>
          <w:rFonts w:eastAsiaTheme="minorEastAsia"/>
          <w:lang w:val="en-US"/>
        </w:rPr>
        <w:t xml:space="preserve">, </w:t>
      </w:r>
      <w:r>
        <w:rPr>
          <w:rFonts w:eastAsiaTheme="minorEastAsia"/>
          <w:lang w:val="en-US"/>
        </w:rPr>
        <w:t>February</w:t>
      </w:r>
      <w:r w:rsidRPr="00E57019">
        <w:rPr>
          <w:rFonts w:eastAsiaTheme="minorEastAsia"/>
          <w:lang w:val="en-US"/>
        </w:rPr>
        <w:t xml:space="preserve"> 202</w:t>
      </w:r>
      <w:r>
        <w:rPr>
          <w:rFonts w:eastAsiaTheme="minorEastAsia"/>
          <w:lang w:val="en-US"/>
        </w:rPr>
        <w:t>4</w:t>
      </w:r>
    </w:p>
    <w:p w14:paraId="49C95663" w14:textId="13DBF130" w:rsidR="000C668C" w:rsidRPr="00E57019" w:rsidRDefault="000C668C" w:rsidP="000C668C">
      <w:pPr>
        <w:pStyle w:val="Listenabsatz"/>
        <w:numPr>
          <w:ilvl w:val="0"/>
          <w:numId w:val="4"/>
        </w:numPr>
        <w:spacing w:before="120"/>
        <w:rPr>
          <w:rFonts w:eastAsiaTheme="minorEastAsia"/>
          <w:lang w:val="en-US"/>
        </w:rPr>
      </w:pPr>
      <w:r w:rsidRPr="00B92052">
        <w:rPr>
          <w:rFonts w:eastAsiaTheme="minorEastAsia"/>
          <w:lang w:val="en-US"/>
        </w:rPr>
        <w:t>R5-24</w:t>
      </w:r>
      <w:r w:rsidR="00B92052" w:rsidRPr="00B92052">
        <w:rPr>
          <w:rFonts w:eastAsiaTheme="minorEastAsia"/>
          <w:lang w:val="en-US"/>
        </w:rPr>
        <w:t>1359</w:t>
      </w:r>
      <w:r w:rsidRPr="00B92052">
        <w:rPr>
          <w:rFonts w:eastAsiaTheme="minorEastAsia"/>
          <w:lang w:val="en-US"/>
        </w:rPr>
        <w:t>, Aligning</w:t>
      </w:r>
      <w:r w:rsidRPr="000C668C">
        <w:rPr>
          <w:rFonts w:eastAsiaTheme="minorEastAsia"/>
          <w:lang w:val="en-US"/>
        </w:rPr>
        <w:t xml:space="preserve"> the applicability for NB-IoT NTN frequency error</w:t>
      </w:r>
      <w:r w:rsidRPr="00E57019">
        <w:rPr>
          <w:rFonts w:eastAsiaTheme="minorEastAsia"/>
          <w:lang w:val="en-US"/>
        </w:rPr>
        <w:t xml:space="preserve">, Rohde &amp; Schwarz, </w:t>
      </w:r>
      <w:r w:rsidRPr="00E57019">
        <w:rPr>
          <w:lang w:val="en-US"/>
        </w:rPr>
        <w:t xml:space="preserve">3GPP TSG RAN WG 5 Meeting </w:t>
      </w:r>
      <w:r w:rsidRPr="00E57019">
        <w:rPr>
          <w:rFonts w:eastAsiaTheme="minorEastAsia"/>
          <w:lang w:val="en-US"/>
        </w:rPr>
        <w:t>#</w:t>
      </w:r>
      <w:r>
        <w:rPr>
          <w:rFonts w:eastAsiaTheme="minorEastAsia"/>
          <w:lang w:val="en-US"/>
        </w:rPr>
        <w:t>102</w:t>
      </w:r>
      <w:r w:rsidRPr="00E57019">
        <w:rPr>
          <w:rFonts w:eastAsiaTheme="minorEastAsia"/>
          <w:lang w:val="en-US"/>
        </w:rPr>
        <w:t xml:space="preserve">, </w:t>
      </w:r>
      <w:r>
        <w:rPr>
          <w:rFonts w:eastAsiaTheme="minorEastAsia"/>
          <w:lang w:val="en-US"/>
        </w:rPr>
        <w:t>February</w:t>
      </w:r>
      <w:r w:rsidRPr="00E57019">
        <w:rPr>
          <w:rFonts w:eastAsiaTheme="minorEastAsia"/>
          <w:lang w:val="en-US"/>
        </w:rPr>
        <w:t xml:space="preserve"> 202</w:t>
      </w:r>
      <w:r>
        <w:rPr>
          <w:rFonts w:eastAsiaTheme="minorEastAsia"/>
          <w:lang w:val="en-US"/>
        </w:rPr>
        <w:t>4</w:t>
      </w:r>
    </w:p>
    <w:p w14:paraId="597FF7B3" w14:textId="50AFA589" w:rsidR="000C668C" w:rsidRDefault="000C668C" w:rsidP="000C668C">
      <w:pPr>
        <w:pStyle w:val="Listenabsatz"/>
        <w:numPr>
          <w:ilvl w:val="0"/>
          <w:numId w:val="4"/>
        </w:numPr>
        <w:spacing w:before="120"/>
        <w:rPr>
          <w:rFonts w:eastAsiaTheme="minorEastAsia"/>
          <w:lang w:val="en-US"/>
        </w:rPr>
      </w:pPr>
      <w:r>
        <w:rPr>
          <w:rFonts w:eastAsiaTheme="minorEastAsia"/>
          <w:lang w:val="en-US"/>
        </w:rPr>
        <w:t>T</w:t>
      </w:r>
      <w:r w:rsidR="005C082C">
        <w:rPr>
          <w:rFonts w:eastAsiaTheme="minorEastAsia"/>
          <w:lang w:val="en-US"/>
        </w:rPr>
        <w:t>S</w:t>
      </w:r>
      <w:r>
        <w:rPr>
          <w:rFonts w:eastAsiaTheme="minorEastAsia"/>
          <w:lang w:val="en-US"/>
        </w:rPr>
        <w:t xml:space="preserve"> 36.521-4, V18.0.0, 3GPP TSG RAN WG5, December 2023</w:t>
      </w:r>
    </w:p>
    <w:p w14:paraId="6F24FDFE" w14:textId="0F6099F2" w:rsidR="000C668C" w:rsidRDefault="000C668C" w:rsidP="000C668C">
      <w:pPr>
        <w:pStyle w:val="Listenabsatz"/>
        <w:numPr>
          <w:ilvl w:val="0"/>
          <w:numId w:val="4"/>
        </w:numPr>
        <w:spacing w:before="120"/>
        <w:rPr>
          <w:rFonts w:eastAsiaTheme="minorEastAsia"/>
          <w:lang w:val="en-US"/>
        </w:rPr>
      </w:pPr>
      <w:r>
        <w:rPr>
          <w:rFonts w:eastAsiaTheme="minorEastAsia"/>
          <w:lang w:val="en-US"/>
        </w:rPr>
        <w:t>T</w:t>
      </w:r>
      <w:r w:rsidR="005C082C">
        <w:rPr>
          <w:rFonts w:eastAsiaTheme="minorEastAsia"/>
          <w:lang w:val="en-US"/>
        </w:rPr>
        <w:t>S</w:t>
      </w:r>
      <w:r>
        <w:rPr>
          <w:rFonts w:eastAsiaTheme="minorEastAsia"/>
          <w:lang w:val="en-US"/>
        </w:rPr>
        <w:t xml:space="preserve"> 36.521-2, V18.3.0, 3GPP TSG RAN WG5, December 2023</w:t>
      </w:r>
    </w:p>
    <w:sectPr w:rsidR="000C668C"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906E9" w14:textId="77777777" w:rsidR="00B42E68" w:rsidRDefault="00B42E68" w:rsidP="00371D7D">
      <w:r>
        <w:separator/>
      </w:r>
    </w:p>
  </w:endnote>
  <w:endnote w:type="continuationSeparator" w:id="0">
    <w:p w14:paraId="47D032B7" w14:textId="77777777" w:rsidR="00B42E68" w:rsidRDefault="00B42E6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037C6" w14:textId="77777777" w:rsidR="00B42E68" w:rsidRDefault="00B42E68" w:rsidP="00371D7D">
      <w:r>
        <w:separator/>
      </w:r>
    </w:p>
  </w:footnote>
  <w:footnote w:type="continuationSeparator" w:id="0">
    <w:p w14:paraId="43D6D3FE" w14:textId="77777777" w:rsidR="00B42E68" w:rsidRDefault="00B42E6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2"/>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94A"/>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3AF"/>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77C5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68C"/>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37E"/>
    <w:rsid w:val="000E18F2"/>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69B"/>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13AD"/>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1768"/>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26E94"/>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0C09"/>
    <w:rsid w:val="00471D47"/>
    <w:rsid w:val="00473048"/>
    <w:rsid w:val="00474149"/>
    <w:rsid w:val="004746FA"/>
    <w:rsid w:val="00475793"/>
    <w:rsid w:val="0047713D"/>
    <w:rsid w:val="00477362"/>
    <w:rsid w:val="00477BB8"/>
    <w:rsid w:val="00480E62"/>
    <w:rsid w:val="00481B3C"/>
    <w:rsid w:val="00485186"/>
    <w:rsid w:val="004858E1"/>
    <w:rsid w:val="0048673D"/>
    <w:rsid w:val="00487FC3"/>
    <w:rsid w:val="00491050"/>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10B9"/>
    <w:rsid w:val="004A28D1"/>
    <w:rsid w:val="004A2F58"/>
    <w:rsid w:val="004A3D93"/>
    <w:rsid w:val="004A4033"/>
    <w:rsid w:val="004A5815"/>
    <w:rsid w:val="004A60F7"/>
    <w:rsid w:val="004A615A"/>
    <w:rsid w:val="004A645B"/>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656"/>
    <w:rsid w:val="00510F85"/>
    <w:rsid w:val="00513E1F"/>
    <w:rsid w:val="00514970"/>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3D3B"/>
    <w:rsid w:val="00564786"/>
    <w:rsid w:val="00565040"/>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082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344"/>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D5CE8"/>
    <w:rsid w:val="006E1A7C"/>
    <w:rsid w:val="006E1D64"/>
    <w:rsid w:val="006E2352"/>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B74"/>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5BE"/>
    <w:rsid w:val="007246E4"/>
    <w:rsid w:val="00725DCB"/>
    <w:rsid w:val="00726250"/>
    <w:rsid w:val="00727922"/>
    <w:rsid w:val="0073186F"/>
    <w:rsid w:val="00731B27"/>
    <w:rsid w:val="007327DA"/>
    <w:rsid w:val="00733D87"/>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1E58"/>
    <w:rsid w:val="0083554F"/>
    <w:rsid w:val="00836315"/>
    <w:rsid w:val="00836F59"/>
    <w:rsid w:val="00837DB8"/>
    <w:rsid w:val="00844428"/>
    <w:rsid w:val="00845732"/>
    <w:rsid w:val="00846CBA"/>
    <w:rsid w:val="00851CBB"/>
    <w:rsid w:val="00855AF8"/>
    <w:rsid w:val="008577F0"/>
    <w:rsid w:val="00860D0A"/>
    <w:rsid w:val="00861EA4"/>
    <w:rsid w:val="00862AFA"/>
    <w:rsid w:val="00863700"/>
    <w:rsid w:val="0086567A"/>
    <w:rsid w:val="00865D16"/>
    <w:rsid w:val="0086647E"/>
    <w:rsid w:val="00866D63"/>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77370"/>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9C6"/>
    <w:rsid w:val="008A0DE5"/>
    <w:rsid w:val="008A1C7E"/>
    <w:rsid w:val="008A2117"/>
    <w:rsid w:val="008A4F4D"/>
    <w:rsid w:val="008A5259"/>
    <w:rsid w:val="008A5EDA"/>
    <w:rsid w:val="008A7E8A"/>
    <w:rsid w:val="008B0514"/>
    <w:rsid w:val="008B12D0"/>
    <w:rsid w:val="008B399C"/>
    <w:rsid w:val="008B3E44"/>
    <w:rsid w:val="008B3F63"/>
    <w:rsid w:val="008B4257"/>
    <w:rsid w:val="008B4CCD"/>
    <w:rsid w:val="008B53EF"/>
    <w:rsid w:val="008B6B00"/>
    <w:rsid w:val="008B71AC"/>
    <w:rsid w:val="008B7827"/>
    <w:rsid w:val="008B7853"/>
    <w:rsid w:val="008C0DF0"/>
    <w:rsid w:val="008C1017"/>
    <w:rsid w:val="008C2395"/>
    <w:rsid w:val="008C291E"/>
    <w:rsid w:val="008C2C73"/>
    <w:rsid w:val="008C3169"/>
    <w:rsid w:val="008C3C49"/>
    <w:rsid w:val="008C3E11"/>
    <w:rsid w:val="008C77C6"/>
    <w:rsid w:val="008D0A86"/>
    <w:rsid w:val="008D2D94"/>
    <w:rsid w:val="008D3E35"/>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4151"/>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418"/>
    <w:rsid w:val="00946BBC"/>
    <w:rsid w:val="00950962"/>
    <w:rsid w:val="00952B8A"/>
    <w:rsid w:val="0095468A"/>
    <w:rsid w:val="0095562A"/>
    <w:rsid w:val="00957E70"/>
    <w:rsid w:val="00962E59"/>
    <w:rsid w:val="00965868"/>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E7DE2"/>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19B"/>
    <w:rsid w:val="00A20F66"/>
    <w:rsid w:val="00A21683"/>
    <w:rsid w:val="00A2208A"/>
    <w:rsid w:val="00A236DD"/>
    <w:rsid w:val="00A24150"/>
    <w:rsid w:val="00A25876"/>
    <w:rsid w:val="00A32070"/>
    <w:rsid w:val="00A32DCC"/>
    <w:rsid w:val="00A33A08"/>
    <w:rsid w:val="00A33D3A"/>
    <w:rsid w:val="00A352F9"/>
    <w:rsid w:val="00A353DC"/>
    <w:rsid w:val="00A37E87"/>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09FD"/>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00"/>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2E68"/>
    <w:rsid w:val="00B44D65"/>
    <w:rsid w:val="00B465C6"/>
    <w:rsid w:val="00B467A2"/>
    <w:rsid w:val="00B4703A"/>
    <w:rsid w:val="00B50A51"/>
    <w:rsid w:val="00B5299C"/>
    <w:rsid w:val="00B548F0"/>
    <w:rsid w:val="00B55C47"/>
    <w:rsid w:val="00B5766A"/>
    <w:rsid w:val="00B57FE5"/>
    <w:rsid w:val="00B60110"/>
    <w:rsid w:val="00B61206"/>
    <w:rsid w:val="00B618F7"/>
    <w:rsid w:val="00B6395C"/>
    <w:rsid w:val="00B63D5D"/>
    <w:rsid w:val="00B652C3"/>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052"/>
    <w:rsid w:val="00B92145"/>
    <w:rsid w:val="00B926F1"/>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D07"/>
    <w:rsid w:val="00C30ED0"/>
    <w:rsid w:val="00C31E50"/>
    <w:rsid w:val="00C32F3C"/>
    <w:rsid w:val="00C33356"/>
    <w:rsid w:val="00C34B92"/>
    <w:rsid w:val="00C34C4D"/>
    <w:rsid w:val="00C42A8B"/>
    <w:rsid w:val="00C42B0B"/>
    <w:rsid w:val="00C43A48"/>
    <w:rsid w:val="00C44D9C"/>
    <w:rsid w:val="00C45247"/>
    <w:rsid w:val="00C45306"/>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A634F"/>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44EF"/>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305"/>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64B2"/>
    <w:rsid w:val="00EA76CE"/>
    <w:rsid w:val="00EA7C9B"/>
    <w:rsid w:val="00EB0018"/>
    <w:rsid w:val="00EB21DE"/>
    <w:rsid w:val="00EB4866"/>
    <w:rsid w:val="00EB7838"/>
    <w:rsid w:val="00EB7CDF"/>
    <w:rsid w:val="00EC04F5"/>
    <w:rsid w:val="00EC0C9D"/>
    <w:rsid w:val="00EC113A"/>
    <w:rsid w:val="00EC1757"/>
    <w:rsid w:val="00EC1FEE"/>
    <w:rsid w:val="00EC5ADF"/>
    <w:rsid w:val="00EC5EEA"/>
    <w:rsid w:val="00EC5F39"/>
    <w:rsid w:val="00EC71AA"/>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3F36"/>
    <w:rsid w:val="00F222B3"/>
    <w:rsid w:val="00F22DB8"/>
    <w:rsid w:val="00F2354A"/>
    <w:rsid w:val="00F23C22"/>
    <w:rsid w:val="00F2449C"/>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177"/>
    <w:rsid w:val="00F71811"/>
    <w:rsid w:val="00F7244A"/>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8D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6504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ui-provider">
    <w:name w:val="ui-provider"/>
    <w:basedOn w:val="Absatz-Standardschriftart"/>
    <w:rsid w:val="00E80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597">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33835378">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03637620">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72494904">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677154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0608">
      <w:bodyDiv w:val="1"/>
      <w:marLeft w:val="0"/>
      <w:marRight w:val="0"/>
      <w:marTop w:val="0"/>
      <w:marBottom w:val="0"/>
      <w:divBdr>
        <w:top w:val="none" w:sz="0" w:space="0" w:color="auto"/>
        <w:left w:val="none" w:sz="0" w:space="0" w:color="auto"/>
        <w:bottom w:val="none" w:sz="0" w:space="0" w:color="auto"/>
        <w:right w:val="none" w:sz="0" w:space="0" w:color="auto"/>
      </w:divBdr>
    </w:div>
    <w:div w:id="99156915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43741414">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47958286">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391539784">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A071F-47B5-4CD1-B67B-86E682ECE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2902</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2024-02-17T09:10:00Z</dcterms:created>
  <dcterms:modified xsi:type="dcterms:W3CDTF">2024-02-17T09:14:00Z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